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C8187" w14:textId="77777777" w:rsidR="007C4793" w:rsidRDefault="007C4793" w:rsidP="007C4793">
      <w:pPr>
        <w:pStyle w:val="CRCoverPage"/>
        <w:numPr>
          <w:ilvl w:val="0"/>
          <w:numId w:val="1"/>
        </w:numPr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C4-202062</w:t>
      </w:r>
      <w:r>
        <w:rPr>
          <w:b/>
          <w:i/>
          <w:noProof/>
          <w:sz w:val="28"/>
        </w:rPr>
        <w:fldChar w:fldCharType="end"/>
      </w:r>
    </w:p>
    <w:p w14:paraId="54A1D5EF" w14:textId="77777777" w:rsidR="007C4793" w:rsidRDefault="007C4793" w:rsidP="007C4793">
      <w:pPr>
        <w:pStyle w:val="CRCoverPage"/>
        <w:numPr>
          <w:ilvl w:val="0"/>
          <w:numId w:val="1"/>
        </w:numPr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4793" w14:paraId="0D95081B" w14:textId="77777777" w:rsidTr="00EB5C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90D03" w14:textId="77777777" w:rsidR="007C4793" w:rsidRDefault="007C4793" w:rsidP="00EB5C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C4793" w14:paraId="15C2E99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4A962" w14:textId="77777777" w:rsidR="007C4793" w:rsidRDefault="007C4793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4793" w14:paraId="71594DB3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75F20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49C502CB" w14:textId="77777777" w:rsidTr="00EB5C82">
        <w:tc>
          <w:tcPr>
            <w:tcW w:w="142" w:type="dxa"/>
            <w:tcBorders>
              <w:left w:val="single" w:sz="4" w:space="0" w:color="auto"/>
            </w:tcBorders>
          </w:tcPr>
          <w:p w14:paraId="0A06CEA2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C10B" w14:textId="77777777" w:rsidR="007C4793" w:rsidRPr="00410371" w:rsidRDefault="007C4793" w:rsidP="00EB5C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C79293" w14:textId="77777777" w:rsidR="007C4793" w:rsidRDefault="007C4793" w:rsidP="00EB5C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EC122" w14:textId="77777777" w:rsidR="007C4793" w:rsidRPr="00410371" w:rsidRDefault="007C4793" w:rsidP="00EB5C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5403E1" w14:textId="77777777" w:rsidR="007C4793" w:rsidRDefault="007C4793" w:rsidP="00EB5C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59001" w14:textId="77777777" w:rsidR="007C4793" w:rsidRPr="00410371" w:rsidRDefault="007C4793" w:rsidP="00EB5C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231DA" w14:textId="77777777" w:rsidR="007C4793" w:rsidRDefault="007C4793" w:rsidP="00EB5C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F80F1" w14:textId="77777777" w:rsidR="007C4793" w:rsidRPr="00410371" w:rsidRDefault="007C4793" w:rsidP="00EB5C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27AFC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C4793" w14:paraId="41507A07" w14:textId="77777777" w:rsidTr="00EB5C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8F94B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7C4793" w14:paraId="379F1880" w14:textId="77777777" w:rsidTr="00EB5C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6638D5" w14:textId="77777777" w:rsidR="007C4793" w:rsidRPr="00F25D98" w:rsidRDefault="007C4793" w:rsidP="00EB5C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793" w14:paraId="3BC8C6BB" w14:textId="77777777" w:rsidTr="00EB5C82">
        <w:tc>
          <w:tcPr>
            <w:tcW w:w="9641" w:type="dxa"/>
            <w:gridSpan w:val="9"/>
          </w:tcPr>
          <w:p w14:paraId="6D7BA729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7CD112" w14:textId="77777777" w:rsidR="007C4793" w:rsidRPr="007C4793" w:rsidRDefault="007C4793" w:rsidP="007C4793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4793" w14:paraId="66999C3D" w14:textId="77777777" w:rsidTr="00EB5C82">
        <w:tc>
          <w:tcPr>
            <w:tcW w:w="2835" w:type="dxa"/>
          </w:tcPr>
          <w:p w14:paraId="6F6D70E9" w14:textId="77777777" w:rsidR="007C4793" w:rsidRDefault="007C4793" w:rsidP="00EB5C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17E86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AFB976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ADB74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1C716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EF5795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FFB8A3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5AFFF6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A436E" w14:textId="3F48C57B" w:rsidR="007C4793" w:rsidRDefault="007C4793" w:rsidP="00EB5C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0BC2BA" w14:textId="77777777" w:rsidR="007C4793" w:rsidRPr="007C4793" w:rsidRDefault="007C4793" w:rsidP="007C4793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4793" w14:paraId="164386CC" w14:textId="77777777" w:rsidTr="00EB5C82">
        <w:tc>
          <w:tcPr>
            <w:tcW w:w="9640" w:type="dxa"/>
            <w:gridSpan w:val="11"/>
          </w:tcPr>
          <w:p w14:paraId="143A28FF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ED29621" w14:textId="77777777" w:rsidTr="00EB5C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6F084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5B878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Binary Data Types Table</w:t>
            </w:r>
            <w:r>
              <w:fldChar w:fldCharType="end"/>
            </w:r>
          </w:p>
        </w:tc>
      </w:tr>
      <w:tr w:rsidR="007C4793" w14:paraId="3C93C794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FD65538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0081A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16F36334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C5C559B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D0CF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7C4793" w14:paraId="6BD2B6C2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23178BE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1C301" w14:textId="465D0C71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7C4793" w14:paraId="653747B0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0DBA0F90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3CE1F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25F1C23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14C60F45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4485DD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D020D1" w14:textId="77777777" w:rsidR="007C4793" w:rsidRDefault="007C4793" w:rsidP="00EB5C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7A7E1" w14:textId="77777777" w:rsidR="007C4793" w:rsidRDefault="007C4793" w:rsidP="00EB5C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00DD3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2020-04-01</w:t>
            </w:r>
            <w:r>
              <w:rPr>
                <w:noProof/>
              </w:rPr>
              <w:fldChar w:fldCharType="end"/>
            </w:r>
          </w:p>
        </w:tc>
      </w:tr>
      <w:tr w:rsidR="007C4793" w14:paraId="25F7BB6C" w14:textId="77777777" w:rsidTr="00EB5C82">
        <w:tc>
          <w:tcPr>
            <w:tcW w:w="1843" w:type="dxa"/>
            <w:tcBorders>
              <w:left w:val="single" w:sz="4" w:space="0" w:color="auto"/>
            </w:tcBorders>
          </w:tcPr>
          <w:p w14:paraId="75C7454D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BA8BF6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85946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5A47B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A3B230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F62CCA1" w14:textId="77777777" w:rsidTr="00EB5C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DEBDD" w14:textId="77777777" w:rsidR="007C4793" w:rsidRDefault="007C4793" w:rsidP="00EB5C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AE37A7" w14:textId="77777777" w:rsidR="007C4793" w:rsidRDefault="007C4793" w:rsidP="00EB5C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99EE9D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3DB12" w14:textId="77777777" w:rsidR="007C4793" w:rsidRDefault="007C4793" w:rsidP="00EB5C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19CE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C4793" w14:paraId="7C242B5D" w14:textId="77777777" w:rsidTr="00EB5C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0F954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9F83D" w14:textId="77777777" w:rsidR="007C4793" w:rsidRDefault="007C4793" w:rsidP="00EB5C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350537" w14:textId="77777777" w:rsidR="007C4793" w:rsidRDefault="007C4793" w:rsidP="00EB5C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5ECA3" w14:textId="77777777" w:rsidR="007C4793" w:rsidRPr="007C2097" w:rsidRDefault="007C4793" w:rsidP="00EB5C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C4793" w14:paraId="6E7811B9" w14:textId="77777777" w:rsidTr="00EB5C82">
        <w:tc>
          <w:tcPr>
            <w:tcW w:w="1843" w:type="dxa"/>
          </w:tcPr>
          <w:p w14:paraId="12A07C4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CBB1FD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44BE81DB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CC5BE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AD448" w14:textId="70286626" w:rsidR="007C4793" w:rsidRDefault="00BD4EDD" w:rsidP="00EB5C82">
            <w:pPr>
              <w:pStyle w:val="CRCoverPage"/>
              <w:spacing w:after="0"/>
              <w:ind w:left="100"/>
              <w:rPr>
                <w:noProof/>
              </w:rPr>
            </w:pPr>
            <w:r w:rsidRPr="00CE79BC">
              <w:t xml:space="preserve">A new Binary Data Types table is added to provide reference to the corresponding clause that describe the Binary Data Type; </w:t>
            </w:r>
            <w:proofErr w:type="gramStart"/>
            <w:r w:rsidRPr="00CE79BC">
              <w:t>also</w:t>
            </w:r>
            <w:proofErr w:type="gramEnd"/>
            <w:r w:rsidRPr="00CE79BC">
              <w:t xml:space="preserve"> a column for Content type, as it is needed in the </w:t>
            </w:r>
            <w:proofErr w:type="spellStart"/>
            <w:r w:rsidRPr="00CE79BC">
              <w:t>Yaml</w:t>
            </w:r>
            <w:proofErr w:type="spellEnd"/>
            <w:r w:rsidRPr="00CE79BC">
              <w:t xml:space="preserve"> generation. This allows for a more </w:t>
            </w:r>
            <w:r w:rsidRPr="00CE79BC">
              <w:rPr>
                <w:u w:val="single"/>
              </w:rPr>
              <w:t>optimized logic</w:t>
            </w:r>
            <w:r w:rsidRPr="00CE79BC">
              <w:t xml:space="preserve"> for the parser to find the info instead of trying to search them in natural language in the document.  This new table was added in 29.501 skeleton at the last e-meeting (CR C4-200738)</w:t>
            </w:r>
          </w:p>
        </w:tc>
      </w:tr>
      <w:tr w:rsidR="007C4793" w14:paraId="7D97445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8952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E2CBE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0E2F514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D810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CD3AD5" w14:textId="78F5BD0A" w:rsidR="007C4793" w:rsidRDefault="007C4793" w:rsidP="007C4793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6.1.6.4.1</w:t>
            </w:r>
            <w:r w:rsidR="00BD4EDD">
              <w:rPr>
                <w:rFonts w:asciiTheme="minorHAnsi" w:hAnsiTheme="minorHAnsi" w:cstheme="minorHAnsi"/>
                <w:sz w:val="22"/>
                <w:szCs w:val="22"/>
              </w:rPr>
              <w:t xml:space="preserve"> – added Binary Data Types Table</w:t>
            </w:r>
          </w:p>
          <w:p w14:paraId="003BB8DB" w14:textId="77777777" w:rsidR="007C4793" w:rsidRDefault="007C4793" w:rsidP="00EB5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4793" w14:paraId="348E142A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DA83F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C5B79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67C9FAEE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559D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95761" w14:textId="0FE19864" w:rsidR="007C4793" w:rsidRDefault="00BD4EDD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C4793" w14:paraId="7B95A979" w14:textId="77777777" w:rsidTr="00EB5C82">
        <w:tc>
          <w:tcPr>
            <w:tcW w:w="2694" w:type="dxa"/>
            <w:gridSpan w:val="2"/>
          </w:tcPr>
          <w:p w14:paraId="4AAC5C5E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606F2B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BFC7195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37387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3E387" w14:textId="5C2333D9" w:rsidR="007C4793" w:rsidRDefault="00DA5133" w:rsidP="00EB5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6.1.6.4.1</w:t>
            </w:r>
          </w:p>
        </w:tc>
      </w:tr>
      <w:tr w:rsidR="007C4793" w14:paraId="5D088FD7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E3C2C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70BB2" w14:textId="77777777" w:rsidR="007C4793" w:rsidRDefault="007C4793" w:rsidP="00EB5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793" w14:paraId="2F557729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325B1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9B112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ADB1A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544CF0" w14:textId="77777777" w:rsidR="007C4793" w:rsidRDefault="007C4793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85A85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4793" w14:paraId="5D42C02D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9275F" w14:textId="77777777" w:rsidR="007C4793" w:rsidRDefault="007C4793" w:rsidP="00EB5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F872A7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35659" w14:textId="4D88E9A4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45A77" w14:textId="77777777" w:rsidR="007C4793" w:rsidRDefault="007C4793" w:rsidP="00EB5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F61AB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34C51945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35D21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8B294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78759" w14:textId="1878224E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21EC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2243D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5CD5031E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2F22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7CE44" w14:textId="77777777" w:rsidR="007C4793" w:rsidRDefault="007C479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F944" w14:textId="53C8C920" w:rsidR="007C4793" w:rsidRDefault="00DA5133" w:rsidP="00EB5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79B91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7D8CD" w14:textId="77777777" w:rsidR="007C4793" w:rsidRDefault="007C4793" w:rsidP="00EB5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4793" w14:paraId="19B6DBC6" w14:textId="77777777" w:rsidTr="00EB5C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57D26" w14:textId="77777777" w:rsidR="007C4793" w:rsidRDefault="007C4793" w:rsidP="00EB5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F002E" w14:textId="77777777" w:rsidR="007C4793" w:rsidRDefault="007C4793" w:rsidP="00EB5C82">
            <w:pPr>
              <w:pStyle w:val="CRCoverPage"/>
              <w:spacing w:after="0"/>
              <w:rPr>
                <w:noProof/>
              </w:rPr>
            </w:pPr>
          </w:p>
        </w:tc>
      </w:tr>
      <w:tr w:rsidR="00DA5133" w14:paraId="4C164B6F" w14:textId="77777777" w:rsidTr="00EB5C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A0676" w14:textId="77777777" w:rsidR="00DA5133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693F0" w14:textId="4FB0ADA2" w:rsidR="00DA5133" w:rsidRDefault="00DA5133" w:rsidP="00DA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bookmarkEnd w:id="2"/>
      <w:tr w:rsidR="00DA5133" w:rsidRPr="008863B9" w14:paraId="065BF042" w14:textId="77777777" w:rsidTr="00EB5C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8B4B9" w14:textId="77777777" w:rsidR="00DA5133" w:rsidRPr="008863B9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19D70C" w14:textId="77777777" w:rsidR="00DA5133" w:rsidRPr="008863B9" w:rsidRDefault="00DA5133" w:rsidP="00DA51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133" w14:paraId="4B6C02D3" w14:textId="77777777" w:rsidTr="00EB5C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CC210" w14:textId="77777777" w:rsidR="00DA5133" w:rsidRDefault="00DA5133" w:rsidP="00DA5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D8820" w14:textId="77777777" w:rsidR="00DA5133" w:rsidRDefault="00DA5133" w:rsidP="00DA51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53245" w14:textId="77777777" w:rsidR="007C4793" w:rsidRDefault="007C4793" w:rsidP="007C4793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FD82A3A" w14:textId="77777777" w:rsidR="0078783D" w:rsidRDefault="0078783D"/>
    <w:p w14:paraId="72D8AC50" w14:textId="77777777" w:rsidR="0078783D" w:rsidRDefault="00DA5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D577092" w14:textId="77777777" w:rsidR="009267D1" w:rsidRPr="007021DF" w:rsidRDefault="00DA5133" w:rsidP="009267D1">
      <w:pPr>
        <w:pStyle w:val="Heading5"/>
        <w:rPr>
          <w:lang w:val="en-US"/>
        </w:rPr>
      </w:pPr>
      <w:bookmarkStart w:id="3" w:name="_Toc25227278"/>
      <w:bookmarkStart w:id="4" w:name="_Toc34039621"/>
      <w:bookmarkStart w:id="5" w:name="_Toc36462293"/>
      <w:r w:rsidRPr="007021DF">
        <w:rPr>
          <w:lang w:val="en-US"/>
        </w:rPr>
        <w:lastRenderedPageBreak/>
        <w:t>6.1.6.4.1</w:t>
      </w:r>
      <w:r w:rsidRPr="007021DF">
        <w:rPr>
          <w:lang w:val="en-US"/>
        </w:rPr>
        <w:tab/>
        <w:t>Introduction</w:t>
      </w:r>
      <w:bookmarkEnd w:id="3"/>
      <w:bookmarkEnd w:id="4"/>
      <w:bookmarkEnd w:id="5"/>
    </w:p>
    <w:p w14:paraId="1E868674" w14:textId="77777777" w:rsidR="009267D1" w:rsidRDefault="00DA5133" w:rsidP="009267D1">
      <w:pPr>
        <w:rPr>
          <w:ins w:id="6" w:author="Boten, Farni [CTO]" w:date="2020-03-31T21:55:00Z"/>
          <w:lang w:val="en-US"/>
        </w:rPr>
      </w:pPr>
      <w:r w:rsidRPr="007021DF">
        <w:rPr>
          <w:lang w:val="en-US"/>
        </w:rPr>
        <w:t xml:space="preserve">This </w:t>
      </w:r>
      <w:r>
        <w:rPr>
          <w:lang w:val="en-US"/>
        </w:rPr>
        <w:t>clause</w:t>
      </w:r>
      <w:r w:rsidRPr="007021DF"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 w:rsidRPr="007021DF">
        <w:rPr>
          <w:lang w:val="en-US"/>
        </w:rPr>
        <w:t>s 6.1.2.2.2 and 6.1.2.4)</w:t>
      </w:r>
      <w:r w:rsidRPr="007021DF">
        <w:rPr>
          <w:rFonts w:hint="eastAsia"/>
          <w:lang w:val="en-US" w:eastAsia="zh-CN"/>
        </w:rPr>
        <w:t>, to support delivery of binary content of SMS payload</w:t>
      </w:r>
      <w:r w:rsidRPr="007021DF">
        <w:rPr>
          <w:lang w:val="en-US"/>
        </w:rPr>
        <w:t xml:space="preserve">. </w:t>
      </w:r>
    </w:p>
    <w:p w14:paraId="29E0DBE5" w14:textId="77777777" w:rsidR="00ED5862" w:rsidRDefault="00DA5133" w:rsidP="00ED5862">
      <w:pPr>
        <w:pStyle w:val="TH"/>
        <w:rPr>
          <w:ins w:id="7" w:author="Boten, Farni [CTO]" w:date="2020-03-31T21:55:00Z"/>
        </w:rPr>
      </w:pPr>
      <w:ins w:id="8" w:author="Boten, Farni [CTO]" w:date="2020-03-31T21:55:00Z">
        <w:r w:rsidRPr="009C4D60">
          <w:t xml:space="preserve">Table </w:t>
        </w:r>
        <w:r>
          <w:t>6.1.6.4.1-</w:t>
        </w:r>
        <w:r w:rsidRPr="009C4D60">
          <w:t xml:space="preserve">1: </w:t>
        </w:r>
        <w:r>
          <w:t>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ED5862" w14:paraId="35D9283F" w14:textId="77777777" w:rsidTr="00ED5862">
        <w:trPr>
          <w:jc w:val="center"/>
          <w:ins w:id="9" w:author="Boten, Farni [CTO]" w:date="2020-03-31T21:5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60AC2B" w14:textId="77777777" w:rsidR="00ED5862" w:rsidRDefault="00DA5133" w:rsidP="00EB5C82">
            <w:pPr>
              <w:pStyle w:val="TAH"/>
              <w:rPr>
                <w:ins w:id="10" w:author="Boten, Farni [CTO]" w:date="2020-03-31T21:55:00Z"/>
              </w:rPr>
            </w:pPr>
            <w:ins w:id="11" w:author="Boten, Farni [CTO]" w:date="2020-03-31T21:55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B9CE81" w14:textId="77777777" w:rsidR="00ED5862" w:rsidRDefault="00DA5133" w:rsidP="00EB5C82">
            <w:pPr>
              <w:pStyle w:val="TAH"/>
              <w:rPr>
                <w:ins w:id="12" w:author="Boten, Farni [CTO]" w:date="2020-03-31T21:55:00Z"/>
              </w:rPr>
            </w:pPr>
            <w:ins w:id="13" w:author="Boten, Farni [CTO]" w:date="2020-03-31T21:55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33FF63" w14:textId="77777777" w:rsidR="00ED5862" w:rsidRPr="009A7B1D" w:rsidRDefault="00DA5133" w:rsidP="00EB5C82">
            <w:pPr>
              <w:pStyle w:val="TAH"/>
              <w:rPr>
                <w:ins w:id="14" w:author="Boten, Farni [CTO]" w:date="2020-03-31T21:55:00Z"/>
              </w:rPr>
            </w:pPr>
            <w:ins w:id="15" w:author="Boten, Farni [CTO]" w:date="2020-03-31T21:55:00Z">
              <w:r>
                <w:t>Content</w:t>
              </w:r>
              <w:r>
                <w:t xml:space="preserve"> type</w:t>
              </w:r>
            </w:ins>
          </w:p>
        </w:tc>
      </w:tr>
      <w:tr w:rsidR="00ED5862" w14:paraId="62F3F149" w14:textId="77777777" w:rsidTr="00EB5C82">
        <w:trPr>
          <w:jc w:val="center"/>
          <w:ins w:id="16" w:author="Boten, Farni [CTO]" w:date="2020-03-31T21:5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3F6" w14:textId="77777777" w:rsidR="00ED5862" w:rsidRDefault="00DA5133" w:rsidP="00EB5C82">
            <w:pPr>
              <w:pStyle w:val="TAL"/>
              <w:rPr>
                <w:ins w:id="17" w:author="Boten, Farni [CTO]" w:date="2020-03-31T21:55:00Z"/>
              </w:rPr>
            </w:pPr>
            <w:ins w:id="18" w:author="Boten, Farni [CTO]" w:date="2020-03-31T21:55:00Z">
              <w:r>
                <w:t>SMS Payload Information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4B8" w14:textId="77777777" w:rsidR="00ED5862" w:rsidRDefault="00DA5133" w:rsidP="00EB5C82">
            <w:pPr>
              <w:pStyle w:val="TAC"/>
              <w:rPr>
                <w:ins w:id="19" w:author="Boten, Farni [CTO]" w:date="2020-03-31T21:55:00Z"/>
              </w:rPr>
            </w:pPr>
            <w:ins w:id="20" w:author="Boten, Farni [CTO]" w:date="2020-03-31T21:55:00Z">
              <w:r>
                <w:t>6.1.6.4.2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674" w14:textId="77777777" w:rsidR="00ED5862" w:rsidRDefault="00DA5133" w:rsidP="00EB5C82">
            <w:pPr>
              <w:pStyle w:val="TAL"/>
              <w:rPr>
                <w:ins w:id="21" w:author="Boten, Farni [CTO]" w:date="2020-03-31T21:55:00Z"/>
                <w:rFonts w:cs="Arial"/>
                <w:szCs w:val="18"/>
              </w:rPr>
            </w:pPr>
            <w:ins w:id="22" w:author="Boten, Farni [CTO]" w:date="2020-03-31T21:55:00Z">
              <w:r>
                <w:rPr>
                  <w:rFonts w:cs="Arial"/>
                  <w:szCs w:val="18"/>
                </w:rPr>
                <w:t>vnd.3gpp.sms</w:t>
              </w:r>
            </w:ins>
          </w:p>
        </w:tc>
      </w:tr>
    </w:tbl>
    <w:p w14:paraId="437C72DB" w14:textId="77777777" w:rsidR="00ED5862" w:rsidRPr="007021DF" w:rsidRDefault="00DA5133" w:rsidP="009267D1">
      <w:pPr>
        <w:rPr>
          <w:lang w:val="en-US"/>
        </w:rPr>
      </w:pPr>
    </w:p>
    <w:p w14:paraId="184F26A2" w14:textId="77777777" w:rsidR="0078783D" w:rsidRDefault="00DA5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7878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972B184">
      <w:numFmt w:val="decimal"/>
      <w:lvlText w:val=""/>
      <w:lvlJc w:val="left"/>
    </w:lvl>
    <w:lvl w:ilvl="2" w:tplc="C7129124">
      <w:numFmt w:val="decimal"/>
      <w:lvlText w:val=""/>
      <w:lvlJc w:val="left"/>
    </w:lvl>
    <w:lvl w:ilvl="3" w:tplc="7CB6F8EA">
      <w:numFmt w:val="decimal"/>
      <w:lvlText w:val=""/>
      <w:lvlJc w:val="left"/>
    </w:lvl>
    <w:lvl w:ilvl="4" w:tplc="EDCE9AE6">
      <w:numFmt w:val="decimal"/>
      <w:lvlText w:val=""/>
      <w:lvlJc w:val="left"/>
    </w:lvl>
    <w:lvl w:ilvl="5" w:tplc="EB0CD17E">
      <w:numFmt w:val="decimal"/>
      <w:lvlText w:val=""/>
      <w:lvlJc w:val="left"/>
    </w:lvl>
    <w:lvl w:ilvl="6" w:tplc="8A30D3B0">
      <w:numFmt w:val="decimal"/>
      <w:lvlText w:val=""/>
      <w:lvlJc w:val="left"/>
    </w:lvl>
    <w:lvl w:ilvl="7" w:tplc="B4C44F74">
      <w:numFmt w:val="decimal"/>
      <w:lvlText w:val=""/>
      <w:lvlJc w:val="left"/>
    </w:lvl>
    <w:lvl w:ilvl="8" w:tplc="752EC1B6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83D"/>
    <w:rsid w:val="0078783D"/>
    <w:rsid w:val="007C4793"/>
    <w:rsid w:val="00BD4EDD"/>
    <w:rsid w:val="00DA5133"/>
    <w:rsid w:val="00F8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5CAD0"/>
  <w15:docId w15:val="{A8DFCD3A-1351-4CB7-A863-0DBFC392B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9267D1"/>
    <w:rPr>
      <w:lang w:eastAsia="en-US"/>
    </w:rPr>
  </w:style>
  <w:style w:type="paragraph" w:customStyle="1" w:styleId="TempNote">
    <w:name w:val="TempNote"/>
    <w:basedOn w:val="Normal"/>
    <w:qFormat/>
    <w:rsid w:val="009267D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267D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9267D1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9267D1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267D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9267D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9267D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9267D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267D1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9267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9267D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267D1"/>
    <w:rPr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7D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locked/>
    <w:rsid w:val="009267D1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267D1"/>
    <w:rPr>
      <w:lang w:eastAsia="en-US"/>
    </w:rPr>
  </w:style>
  <w:style w:type="character" w:customStyle="1" w:styleId="NOZchn">
    <w:name w:val="NO Zchn"/>
    <w:rsid w:val="009267D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7C479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5</cp:revision>
  <dcterms:created xsi:type="dcterms:W3CDTF">2020-04-01T02:56:00Z</dcterms:created>
  <dcterms:modified xsi:type="dcterms:W3CDTF">2020-04-01T03:03:00Z</dcterms:modified>
</cp:coreProperties>
</file>